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38134219"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843367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</w:r>
      <w:r w:rsidR="00BA70A0" w:rsidRPr="00BA70A0">
        <w:rPr>
          <w:rFonts w:cs="Arial"/>
          <w:b/>
          <w:noProof/>
          <w:sz w:val="24"/>
        </w:rPr>
        <w:t>S2-190</w:t>
      </w:r>
      <w:r w:rsidR="00DB7F98">
        <w:rPr>
          <w:rFonts w:cs="Arial"/>
          <w:b/>
          <w:noProof/>
          <w:sz w:val="24"/>
        </w:rPr>
        <w:t>8342</w:t>
      </w:r>
    </w:p>
    <w:p w14:paraId="006BFCDA" w14:textId="13061E70" w:rsidR="0090277E" w:rsidRDefault="00843367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FC62C8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="00FC62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FC62C8">
        <w:rPr>
          <w:b/>
          <w:noProof/>
          <w:sz w:val="24"/>
        </w:rPr>
        <w:t xml:space="preserve">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Sapporo, Japan</w:t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  <w:t xml:space="preserve">    (was </w:t>
      </w:r>
      <w:r w:rsidR="00DB7F98" w:rsidRPr="00BA70A0">
        <w:rPr>
          <w:rFonts w:cs="Arial"/>
          <w:b/>
          <w:noProof/>
          <w:sz w:val="24"/>
        </w:rPr>
        <w:t>S2-1907266</w:t>
      </w:r>
      <w:r w:rsidR="00DB7F98">
        <w:rPr>
          <w:rFonts w:cs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4245F4F7" w:rsidR="001E41F3" w:rsidRPr="00410371" w:rsidRDefault="0016357E" w:rsidP="00237E34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</w:t>
            </w:r>
            <w:r w:rsidR="00DC6E3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7888DB18" w:rsidR="001E41F3" w:rsidRPr="008834F5" w:rsidRDefault="00BA70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70A0">
              <w:rPr>
                <w:b/>
                <w:noProof/>
                <w:sz w:val="28"/>
              </w:rPr>
              <w:t>1544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62CE62D8" w:rsidR="001E41F3" w:rsidRPr="008834F5" w:rsidRDefault="00DB7F9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481DDE74" w:rsidR="001E41F3" w:rsidRPr="008834F5" w:rsidRDefault="00592C78" w:rsidP="00CF6D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D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43367">
              <w:rPr>
                <w:b/>
                <w:noProof/>
                <w:sz w:val="28"/>
              </w:rPr>
              <w:t>1.</w:t>
            </w:r>
            <w:r w:rsidR="00DC6E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5CCEBD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30652AB0" w:rsidR="001E41F3" w:rsidRDefault="00675ABC" w:rsidP="00C504EC">
            <w:pPr>
              <w:pStyle w:val="CRCoverPage"/>
              <w:spacing w:after="0"/>
              <w:ind w:left="100"/>
              <w:rPr>
                <w:noProof/>
              </w:rPr>
            </w:pPr>
            <w:r w:rsidRPr="00675ABC">
              <w:rPr>
                <w:noProof/>
              </w:rPr>
              <w:t>Mobility event management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4C7F8630" w:rsidR="001E41F3" w:rsidRDefault="00AA35B4" w:rsidP="0023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1EF52B3F" w:rsidR="001E41F3" w:rsidRDefault="00AA35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4BFF2F8E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843367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843367">
              <w:rPr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46009B68" w:rsidR="001E41F3" w:rsidRDefault="00DB7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5BD096B2" w:rsidR="001E41F3" w:rsidRDefault="00793ABE" w:rsidP="00CF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CF6D61">
              <w:rPr>
                <w:noProof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958F7" w14:textId="77777777" w:rsidR="00845FA1" w:rsidRDefault="00843367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has been endorsed an architecture option#1 (</w:t>
            </w:r>
            <w:r w:rsidRPr="00843367">
              <w:rPr>
                <w:rFonts w:ascii="Arial" w:hAnsi="Arial"/>
              </w:rPr>
              <w:t>S2-1905259</w:t>
            </w:r>
            <w:r>
              <w:rPr>
                <w:rFonts w:ascii="Arial" w:hAnsi="Arial"/>
              </w:rPr>
              <w:t>) for handling the mobility event where I-SMF inserted in between the AMF and SMF. Based on this agreement, it is propose</w:t>
            </w:r>
            <w:r w:rsidR="00FD3837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to clarify </w:t>
            </w:r>
            <w:r w:rsidR="00CE3DE9">
              <w:rPr>
                <w:rFonts w:ascii="Arial" w:hAnsi="Arial"/>
              </w:rPr>
              <w:t>that w</w:t>
            </w:r>
            <w:r w:rsidR="00CE3DE9" w:rsidRPr="00CE3DE9">
              <w:rPr>
                <w:rFonts w:ascii="Arial" w:hAnsi="Arial"/>
              </w:rPr>
              <w:t>hen the SMF cannot control the UPF terminating the N3 interface used by a PDU Session and the I-SMF has a N11 interface with the AMF and a N16a interface with the SMF for a PDU Session, the SMF and I-SMF independently subscribes to "UE mobility event notification" service provided by AMF for reporting of UE presence in Area of Interest as described in clause 5.3.4.4 and clause 5.6.11</w:t>
            </w:r>
            <w:r w:rsidR="00CE3DE9">
              <w:rPr>
                <w:rFonts w:ascii="Arial" w:hAnsi="Arial"/>
              </w:rPr>
              <w:t>. In addition, it is also clarified the event management in case of AMF change without I-SMF change/removal</w:t>
            </w:r>
            <w:r w:rsidR="00FA76FD">
              <w:rPr>
                <w:rFonts w:ascii="Arial" w:hAnsi="Arial"/>
              </w:rPr>
              <w:t xml:space="preserve"> and</w:t>
            </w:r>
            <w:r w:rsidR="00CE3DE9">
              <w:rPr>
                <w:rFonts w:ascii="Arial" w:hAnsi="Arial"/>
              </w:rPr>
              <w:t xml:space="preserve"> with AMF and I-SMF change.</w:t>
            </w:r>
            <w:r w:rsidR="00055B66">
              <w:rPr>
                <w:rFonts w:ascii="Arial" w:hAnsi="Arial"/>
              </w:rPr>
              <w:t xml:space="preserve"> </w:t>
            </w:r>
          </w:p>
          <w:p w14:paraId="60C7B850" w14:textId="45F29E36" w:rsidR="005C7394" w:rsidRPr="00720A5E" w:rsidRDefault="00055B66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Also, the case where SMF does not know the AMF address (</w:t>
            </w:r>
            <w:proofErr w:type="spellStart"/>
            <w:r w:rsidRPr="00055B66">
              <w:rPr>
                <w:rFonts w:ascii="Arial" w:hAnsi="Arial"/>
              </w:rPr>
              <w:t>Nsmf_PDUSession_Create</w:t>
            </w:r>
            <w:proofErr w:type="spellEnd"/>
            <w:r w:rsidRPr="00055B66">
              <w:rPr>
                <w:rFonts w:ascii="Arial" w:hAnsi="Arial"/>
              </w:rPr>
              <w:t xml:space="preserve"> Request does not include AMF ID, since </w:t>
            </w:r>
            <w:proofErr w:type="spellStart"/>
            <w:r w:rsidRPr="00055B66">
              <w:rPr>
                <w:rFonts w:ascii="Arial" w:hAnsi="Arial"/>
              </w:rPr>
              <w:t>PduSessionCreateData</w:t>
            </w:r>
            <w:proofErr w:type="spellEnd"/>
            <w:r w:rsidRPr="00055B66">
              <w:rPr>
                <w:rFonts w:ascii="Arial" w:hAnsi="Arial"/>
              </w:rPr>
              <w:t xml:space="preserve"> does not include AMF ID. (See TS 29.502, 5.2.2.7.1, 6.1.6.2.9</w:t>
            </w:r>
            <w:r w:rsidR="00382F26">
              <w:rPr>
                <w:rFonts w:ascii="Arial" w:hAnsi="Arial"/>
              </w:rPr>
              <w:t xml:space="preserve"> and TS 23.502, </w:t>
            </w:r>
            <w:r w:rsidR="00382F26" w:rsidRPr="00382F26">
              <w:rPr>
                <w:rFonts w:ascii="Arial" w:hAnsi="Arial"/>
              </w:rPr>
              <w:t>4.23.7.3</w:t>
            </w:r>
            <w:r w:rsidRPr="00055B66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 xml:space="preserve">), the SMF subscribes for </w:t>
            </w:r>
            <w:r w:rsidR="00382F26">
              <w:rPr>
                <w:rFonts w:ascii="Arial" w:hAnsi="Arial"/>
              </w:rPr>
              <w:t>a mobility</w:t>
            </w:r>
            <w:r>
              <w:rPr>
                <w:rFonts w:ascii="Arial" w:hAnsi="Arial"/>
              </w:rPr>
              <w:t xml:space="preserve"> event via I-SMF</w:t>
            </w:r>
            <w:r w:rsidR="00845FA1">
              <w:rPr>
                <w:rFonts w:ascii="Arial" w:hAnsi="Arial"/>
              </w:rPr>
              <w:t xml:space="preserve"> </w:t>
            </w:r>
            <w:r w:rsidR="00845FA1" w:rsidRPr="00845FA1">
              <w:rPr>
                <w:rFonts w:ascii="Arial" w:hAnsi="Arial"/>
              </w:rPr>
              <w:t>(i.e. NF consumer (I-SMF) subscribes to the AMF on behalf of another NF (SMF))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Pr="00720A5E" w:rsidRDefault="001E41F3">
            <w:pPr>
              <w:pStyle w:val="CRCoverPage"/>
              <w:spacing w:after="0"/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6CA0F373" w:rsidR="001E41F3" w:rsidRDefault="00CE3DE9" w:rsidP="00CE3DE9">
            <w:pPr>
              <w:pStyle w:val="CRCoverPage"/>
              <w:spacing w:after="0"/>
              <w:ind w:left="100"/>
            </w:pPr>
            <w:r>
              <w:t>It is clarified how the mobility event subscription and notification is triggered in different ETSUN scenarios.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4176D35D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 ETSUN deployment case the mobility event handling is not clear.</w:t>
            </w:r>
          </w:p>
        </w:tc>
      </w:tr>
      <w:tr w:rsidR="00E00B14" w14:paraId="40220B1C" w14:textId="77777777" w:rsidTr="00547111">
        <w:tc>
          <w:tcPr>
            <w:tcW w:w="2694" w:type="dxa"/>
            <w:gridSpan w:val="2"/>
          </w:tcPr>
          <w:p w14:paraId="6BB4570C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5C48BB7F" w:rsidR="00E00B14" w:rsidRDefault="00CD2540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</w:t>
            </w:r>
            <w:r w:rsidR="00B1788A">
              <w:t>.x</w:t>
            </w:r>
          </w:p>
        </w:tc>
      </w:tr>
      <w:tr w:rsidR="00E00B14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B14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</w:p>
        </w:tc>
      </w:tr>
      <w:tr w:rsidR="00E00B14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23113CD6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A6A63" w14:textId="13C46154" w:rsidR="007805C5" w:rsidRDefault="008834F5" w:rsidP="000509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bookmarkStart w:id="2" w:name="_Toc4422611"/>
    </w:p>
    <w:p w14:paraId="048FAE57" w14:textId="7E2B5929" w:rsidR="002D639C" w:rsidRDefault="00DC6E3C" w:rsidP="002D639C">
      <w:pPr>
        <w:pStyle w:val="Heading3"/>
        <w:rPr>
          <w:ins w:id="3" w:author="DCM" w:date="2019-05-06T16:41:00Z"/>
        </w:rPr>
      </w:pPr>
      <w:bookmarkStart w:id="4" w:name="_Toc4577840"/>
      <w:bookmarkEnd w:id="2"/>
      <w:ins w:id="5" w:author="DCM" w:date="2019-06-14T10:43:00Z">
        <w:r>
          <w:t>5</w:t>
        </w:r>
      </w:ins>
      <w:ins w:id="6" w:author="DCM" w:date="2019-05-06T16:41:00Z">
        <w:r w:rsidR="002D639C" w:rsidRPr="00B1788A">
          <w:rPr>
            <w:lang w:val="x-none"/>
          </w:rPr>
          <w:t>.</w:t>
        </w:r>
      </w:ins>
      <w:ins w:id="7" w:author="DCM" w:date="2019-06-14T10:43:00Z">
        <w:r>
          <w:t>34</w:t>
        </w:r>
      </w:ins>
      <w:ins w:id="8" w:author="DCM" w:date="2019-05-06T16:41:00Z">
        <w:r w:rsidR="002D639C" w:rsidRPr="00B1788A">
          <w:rPr>
            <w:lang w:val="x-none"/>
          </w:rPr>
          <w:t>.x</w:t>
        </w:r>
        <w:r w:rsidR="002D639C" w:rsidRPr="00B1788A">
          <w:rPr>
            <w:lang w:val="x-none"/>
          </w:rPr>
          <w:tab/>
        </w:r>
      </w:ins>
      <w:bookmarkEnd w:id="4"/>
      <w:ins w:id="9" w:author="DCM" w:date="2019-06-14T10:43:00Z">
        <w:r>
          <w:t xml:space="preserve">UE’s </w:t>
        </w:r>
      </w:ins>
      <w:ins w:id="10" w:author="DCM" w:date="2019-05-06T16:41:00Z">
        <w:r w:rsidR="002D639C">
          <w:t>Mobility Event Management</w:t>
        </w:r>
      </w:ins>
    </w:p>
    <w:p w14:paraId="19905756" w14:textId="311E1F92" w:rsidR="004315E2" w:rsidDel="0091539C" w:rsidRDefault="00E376BB" w:rsidP="00E376BB">
      <w:pPr>
        <w:rPr>
          <w:del w:id="11" w:author="DCM" w:date="2019-06-14T10:46:00Z"/>
        </w:rPr>
      </w:pPr>
      <w:ins w:id="12" w:author="DCM" w:date="2019-06-14T10:52:00Z">
        <w:r>
          <w:t xml:space="preserve">When the SMF cannot control the UPF terminating the N3 </w:t>
        </w:r>
      </w:ins>
      <w:ins w:id="13" w:author="DCM" w:date="2019-06-14T10:59:00Z">
        <w:r w:rsidR="007E39E6">
          <w:t>i</w:t>
        </w:r>
      </w:ins>
      <w:ins w:id="14" w:author="DCM" w:date="2019-06-14T10:52:00Z">
        <w:r>
          <w:t xml:space="preserve">nterface used by a PDU Session and </w:t>
        </w:r>
      </w:ins>
      <w:ins w:id="15" w:author="DCM" w:date="2019-06-14T10:53:00Z">
        <w:r>
          <w:t>t</w:t>
        </w:r>
      </w:ins>
      <w:ins w:id="16" w:author="DCM" w:date="2019-06-14T10:52:00Z">
        <w:r>
          <w:t>he I-SMF has a N11 interface with the AMF and a N16a interface with the SMF</w:t>
        </w:r>
      </w:ins>
      <w:ins w:id="17" w:author="DCM" w:date="2019-06-14T10:53:00Z">
        <w:r>
          <w:t xml:space="preserve"> for a PDU Session, the SMF and I-SMF independently subscribes to</w:t>
        </w:r>
      </w:ins>
      <w:ins w:id="18" w:author="DCM" w:date="2019-06-14T10:46:00Z">
        <w:r w:rsidR="00DC6E3C" w:rsidRPr="00DC6E3C">
          <w:t xml:space="preserve"> "UE mobility event notification" service provided by AMF for reporting of UE presence in Area of Interest as described in clause 5.3.4.4. </w:t>
        </w:r>
      </w:ins>
      <w:ins w:id="19" w:author="DCM" w:date="2019-06-14T11:02:00Z">
        <w:r w:rsidR="00942334">
          <w:t xml:space="preserve">The AMF </w:t>
        </w:r>
      </w:ins>
      <w:ins w:id="20" w:author="DCM" w:date="2019-06-14T11:03:00Z">
        <w:r w:rsidR="00942334">
          <w:t>treats</w:t>
        </w:r>
      </w:ins>
      <w:ins w:id="21" w:author="DCM" w:date="2019-06-14T11:02:00Z">
        <w:r w:rsidR="00942334">
          <w:t xml:space="preserve"> </w:t>
        </w:r>
      </w:ins>
      <w:ins w:id="22" w:author="DCM" w:date="2019-06-14T11:03:00Z">
        <w:r w:rsidR="00942334">
          <w:t xml:space="preserve">the </w:t>
        </w:r>
      </w:ins>
      <w:ins w:id="23" w:author="DCM" w:date="2019-06-14T11:02:00Z">
        <w:r w:rsidR="00942334">
          <w:t>SMF</w:t>
        </w:r>
      </w:ins>
      <w:ins w:id="24" w:author="DCM" w:date="2019-06-14T11:05:00Z">
        <w:r w:rsidR="00942334">
          <w:t>’s</w:t>
        </w:r>
      </w:ins>
      <w:ins w:id="25" w:author="DCM" w:date="2019-06-14T11:02:00Z">
        <w:r w:rsidR="00942334">
          <w:t xml:space="preserve"> and I-SMF</w:t>
        </w:r>
      </w:ins>
      <w:ins w:id="26" w:author="DCM" w:date="2019-06-14T11:05:00Z">
        <w:r w:rsidR="00942334">
          <w:t>’s</w:t>
        </w:r>
      </w:ins>
      <w:ins w:id="27" w:author="DCM" w:date="2019-06-14T11:02:00Z">
        <w:r w:rsidR="00942334">
          <w:t xml:space="preserve"> subscription </w:t>
        </w:r>
      </w:ins>
      <w:ins w:id="28" w:author="DCM" w:date="2019-06-14T11:06:00Z">
        <w:r w:rsidR="00942334" w:rsidRPr="00942334">
          <w:t xml:space="preserve">separately </w:t>
        </w:r>
      </w:ins>
      <w:ins w:id="29" w:author="DCM" w:date="2019-06-14T11:02:00Z">
        <w:r w:rsidR="00942334">
          <w:t>and notif</w:t>
        </w:r>
      </w:ins>
      <w:ins w:id="30" w:author="DCM" w:date="2019-06-14T11:10:00Z">
        <w:r w:rsidR="0091539C">
          <w:t>ies</w:t>
        </w:r>
      </w:ins>
      <w:ins w:id="31" w:author="DCM" w:date="2019-06-14T11:02:00Z">
        <w:r w:rsidR="00942334">
          <w:t xml:space="preserve"> the event </w:t>
        </w:r>
      </w:ins>
      <w:ins w:id="32" w:author="DCM" w:date="2019-06-14T11:03:00Z">
        <w:r w:rsidR="00942334">
          <w:t>directly to the SMF and I-</w:t>
        </w:r>
        <w:proofErr w:type="spellStart"/>
        <w:r w:rsidR="00942334">
          <w:t>SMF</w:t>
        </w:r>
      </w:ins>
      <w:ins w:id="33" w:author="DCM" w:date="2019-06-14T11:04:00Z">
        <w:r w:rsidR="00942334">
          <w:t>.</w:t>
        </w:r>
      </w:ins>
    </w:p>
    <w:p w14:paraId="34862E1F" w14:textId="180FB167" w:rsidR="00CE4065" w:rsidRDefault="0091539C" w:rsidP="00B52C25">
      <w:pPr>
        <w:rPr>
          <w:ins w:id="34" w:author="DCM" w:date="2019-06-14T11:30:00Z"/>
        </w:rPr>
      </w:pPr>
      <w:ins w:id="35" w:author="DCM" w:date="2019-06-14T11:12:00Z">
        <w:r>
          <w:t>In</w:t>
        </w:r>
        <w:proofErr w:type="spellEnd"/>
        <w:r>
          <w:t xml:space="preserve"> case </w:t>
        </w:r>
      </w:ins>
      <w:ins w:id="36" w:author="DCM1" w:date="2019-06-25T07:27:00Z">
        <w:r w:rsidR="00035289">
          <w:t>of</w:t>
        </w:r>
      </w:ins>
      <w:ins w:id="37" w:author="DCM" w:date="2019-06-14T11:12:00Z">
        <w:r>
          <w:t xml:space="preserve"> AMF change</w:t>
        </w:r>
      </w:ins>
      <w:ins w:id="38" w:author="DCM1" w:date="2019-06-25T07:28:00Z">
        <w:r w:rsidR="00035289">
          <w:t xml:space="preserve"> (e.g. I</w:t>
        </w:r>
        <w:r w:rsidR="00035289">
          <w:t>nter NG-RAN node N2 based handover</w:t>
        </w:r>
        <w:r w:rsidR="00035289">
          <w:t>)</w:t>
        </w:r>
      </w:ins>
      <w:ins w:id="39" w:author="DCM" w:date="2019-06-14T11:12:00Z">
        <w:r>
          <w:t xml:space="preserve"> and without I-SMF change/removal</w:t>
        </w:r>
        <w:r w:rsidR="00404E0E">
          <w:t xml:space="preserve">, the </w:t>
        </w:r>
      </w:ins>
      <w:ins w:id="40" w:author="DCM" w:date="2019-06-14T11:13:00Z">
        <w:r w:rsidR="00404E0E">
          <w:t>target</w:t>
        </w:r>
      </w:ins>
      <w:ins w:id="41" w:author="DCM" w:date="2019-06-14T11:12:00Z">
        <w:r w:rsidR="00404E0E">
          <w:t xml:space="preserve"> AMF </w:t>
        </w:r>
      </w:ins>
      <w:ins w:id="42" w:author="DCM" w:date="2019-06-17T11:49:00Z">
        <w:r w:rsidR="0056359D">
          <w:t xml:space="preserve">receives </w:t>
        </w:r>
      </w:ins>
      <w:ins w:id="43" w:author="DCM" w:date="2019-06-17T11:50:00Z">
        <w:r w:rsidR="0056359D" w:rsidRPr="009E0DE1">
          <w:t xml:space="preserve">mobility event </w:t>
        </w:r>
        <w:r w:rsidR="009631E9">
          <w:t xml:space="preserve">information </w:t>
        </w:r>
        <w:r w:rsidR="0056359D" w:rsidRPr="009E0DE1">
          <w:t xml:space="preserve">from the </w:t>
        </w:r>
        <w:r w:rsidR="0056359D">
          <w:t>source</w:t>
        </w:r>
        <w:r w:rsidR="0056359D" w:rsidRPr="009E0DE1">
          <w:t xml:space="preserve"> </w:t>
        </w:r>
        <w:r w:rsidR="0056359D">
          <w:t>AMF</w:t>
        </w:r>
        <w:r w:rsidR="009631E9">
          <w:t xml:space="preserve"> and</w:t>
        </w:r>
        <w:r w:rsidR="0056359D">
          <w:t xml:space="preserve"> </w:t>
        </w:r>
      </w:ins>
      <w:ins w:id="44" w:author="DCM" w:date="2019-06-14T11:12:00Z">
        <w:r w:rsidR="00404E0E">
          <w:t>updat</w:t>
        </w:r>
      </w:ins>
      <w:ins w:id="45" w:author="DCM" w:date="2019-06-14T11:13:00Z">
        <w:r w:rsidR="00404E0E">
          <w:t xml:space="preserve">e the </w:t>
        </w:r>
      </w:ins>
      <w:ins w:id="46" w:author="DCM" w:date="2019-06-17T11:51:00Z">
        <w:r w:rsidR="009631E9" w:rsidRPr="009E0DE1">
          <w:t xml:space="preserve">mobility </w:t>
        </w:r>
      </w:ins>
      <w:ins w:id="47" w:author="DCM" w:date="2019-06-14T11:14:00Z">
        <w:r w:rsidR="00404E0E">
          <w:t xml:space="preserve">event </w:t>
        </w:r>
      </w:ins>
      <w:ins w:id="48" w:author="DCM" w:date="2019-06-14T11:13:00Z">
        <w:r w:rsidR="00404E0E">
          <w:t>subscription</w:t>
        </w:r>
      </w:ins>
      <w:ins w:id="49" w:author="DCM" w:date="2019-06-17T11:51:00Z">
        <w:r w:rsidR="009631E9">
          <w:t xml:space="preserve"> information</w:t>
        </w:r>
      </w:ins>
      <w:ins w:id="50" w:author="DCM" w:date="2019-06-14T11:13:00Z">
        <w:r w:rsidR="00404E0E">
          <w:t xml:space="preserve"> with the SMF and I-SMF</w:t>
        </w:r>
      </w:ins>
      <w:ins w:id="51" w:author="DCM" w:date="2019-06-14T11:14:00Z">
        <w:r w:rsidR="00404E0E">
          <w:t xml:space="preserve"> </w:t>
        </w:r>
      </w:ins>
      <w:ins w:id="52" w:author="DCM" w:date="2019-06-14T11:15:00Z">
        <w:r w:rsidR="00404E0E">
          <w:t xml:space="preserve">independently </w:t>
        </w:r>
      </w:ins>
      <w:ins w:id="53" w:author="DCM" w:date="2019-06-14T11:14:00Z">
        <w:r w:rsidR="00404E0E">
          <w:t>(</w:t>
        </w:r>
      </w:ins>
      <w:ins w:id="54" w:author="DCM" w:date="2019-06-14T11:15:00Z">
        <w:r w:rsidR="00404E0E">
          <w:t xml:space="preserve">i.e. target AMF allocates the </w:t>
        </w:r>
        <w:r w:rsidR="00404E0E" w:rsidRPr="00404E0E">
          <w:t>Subscription Correlation ID</w:t>
        </w:r>
        <w:r w:rsidR="00404E0E">
          <w:t xml:space="preserve"> for each event and notify the </w:t>
        </w:r>
        <w:proofErr w:type="spellStart"/>
        <w:r w:rsidR="00404E0E">
          <w:t>respes</w:t>
        </w:r>
      </w:ins>
      <w:ins w:id="55" w:author="DCM" w:date="2019-06-14T11:16:00Z">
        <w:r w:rsidR="00404E0E">
          <w:t>tive</w:t>
        </w:r>
      </w:ins>
      <w:proofErr w:type="spellEnd"/>
      <w:ins w:id="56" w:author="DCM" w:date="2019-06-14T11:18:00Z">
        <w:r w:rsidR="00404E0E">
          <w:t xml:space="preserve"> SMFs and I-SMF as described in clause </w:t>
        </w:r>
        <w:r w:rsidR="00404E0E" w:rsidRPr="009E0DE1">
          <w:t>5.3.4.4</w:t>
        </w:r>
      </w:ins>
      <w:ins w:id="57" w:author="DCM" w:date="2019-06-14T11:16:00Z">
        <w:r w:rsidR="00404E0E">
          <w:t>)</w:t>
        </w:r>
      </w:ins>
      <w:ins w:id="58" w:author="DCM" w:date="2019-06-14T11:19:00Z">
        <w:r w:rsidR="00404E0E">
          <w:t>. In case of I-SMF change</w:t>
        </w:r>
      </w:ins>
      <w:ins w:id="59" w:author="DCM1" w:date="2019-06-25T07:41:00Z">
        <w:r w:rsidR="006446A0">
          <w:t xml:space="preserve"> (</w:t>
        </w:r>
        <w:r w:rsidR="006446A0">
          <w:t>e.g. Inter NG-RAN node N2 based handover)</w:t>
        </w:r>
      </w:ins>
      <w:ins w:id="60" w:author="DCM" w:date="2019-06-14T11:20:00Z">
        <w:r w:rsidR="00404E0E">
          <w:t xml:space="preserve">, </w:t>
        </w:r>
        <w:r w:rsidR="00404E0E" w:rsidRPr="009E0DE1">
          <w:t xml:space="preserve">the subscription of mobility event is transferred from the </w:t>
        </w:r>
      </w:ins>
      <w:ins w:id="61" w:author="DCM" w:date="2019-06-17T11:49:00Z">
        <w:r w:rsidR="0056359D">
          <w:t>source</w:t>
        </w:r>
      </w:ins>
      <w:ins w:id="62" w:author="DCM" w:date="2019-06-14T11:20:00Z">
        <w:r w:rsidR="00404E0E" w:rsidRPr="009E0DE1">
          <w:t xml:space="preserve"> </w:t>
        </w:r>
        <w:r w:rsidR="00404E0E">
          <w:t>I-SMF</w:t>
        </w:r>
      </w:ins>
      <w:ins w:id="63" w:author="DCM" w:date="2019-06-14T11:21:00Z">
        <w:r w:rsidR="00404E0E">
          <w:t>, the new I-SMF</w:t>
        </w:r>
      </w:ins>
      <w:ins w:id="64" w:author="DCM" w:date="2019-06-14T11:24:00Z">
        <w:r w:rsidR="00326BBF">
          <w:t xml:space="preserve"> </w:t>
        </w:r>
      </w:ins>
      <w:ins w:id="65" w:author="DCM" w:date="2019-06-14T11:21:00Z">
        <w:r w:rsidR="00404E0E">
          <w:t xml:space="preserve">triggers the </w:t>
        </w:r>
      </w:ins>
      <w:ins w:id="66" w:author="DCM1" w:date="2019-06-25T07:26:00Z">
        <w:r w:rsidR="00DB7F98">
          <w:t>subscription change</w:t>
        </w:r>
      </w:ins>
      <w:ins w:id="67" w:author="DCM" w:date="2019-06-14T11:22:00Z">
        <w:r w:rsidR="00404E0E">
          <w:t xml:space="preserve"> with new I-SMF information </w:t>
        </w:r>
      </w:ins>
      <w:ins w:id="68" w:author="DCM" w:date="2019-06-14T11:23:00Z">
        <w:r w:rsidR="00326BBF">
          <w:t xml:space="preserve">to the AMF </w:t>
        </w:r>
      </w:ins>
      <w:ins w:id="69" w:author="DCM" w:date="2019-06-14T11:27:00Z">
        <w:r w:rsidR="00326BBF">
          <w:t>if a new I-SMF want</w:t>
        </w:r>
      </w:ins>
      <w:ins w:id="70" w:author="DCM" w:date="2019-06-14T11:28:00Z">
        <w:r w:rsidR="00326BBF">
          <w:t>s</w:t>
        </w:r>
      </w:ins>
      <w:ins w:id="71" w:author="DCM" w:date="2019-06-14T11:27:00Z">
        <w:r w:rsidR="00326BBF">
          <w:t xml:space="preserve"> to maintain the event (e.g. due </w:t>
        </w:r>
      </w:ins>
      <w:ins w:id="72" w:author="DCM" w:date="2019-06-14T11:28:00Z">
        <w:r w:rsidR="00326BBF">
          <w:t>to an</w:t>
        </w:r>
      </w:ins>
      <w:ins w:id="73" w:author="DCM" w:date="2019-06-14T11:27:00Z">
        <w:r w:rsidR="00326BBF">
          <w:t xml:space="preserve"> AF event subscri</w:t>
        </w:r>
      </w:ins>
      <w:ins w:id="74" w:author="DCM" w:date="2019-06-14T11:28:00Z">
        <w:r w:rsidR="00326BBF">
          <w:t>ption dep</w:t>
        </w:r>
        <w:bookmarkStart w:id="75" w:name="_GoBack"/>
        <w:bookmarkEnd w:id="75"/>
        <w:r w:rsidR="00326BBF">
          <w:t xml:space="preserve">endence) </w:t>
        </w:r>
      </w:ins>
      <w:ins w:id="76" w:author="DCM" w:date="2019-06-14T11:22:00Z">
        <w:r w:rsidR="00404E0E">
          <w:t xml:space="preserve">or </w:t>
        </w:r>
        <w:r w:rsidR="00F16DE7">
          <w:t>triggers a new subscription event.</w:t>
        </w:r>
      </w:ins>
      <w:ins w:id="77" w:author="DCM" w:date="2019-06-18T15:15:00Z">
        <w:r w:rsidR="00B52C25">
          <w:t xml:space="preserve"> </w:t>
        </w:r>
      </w:ins>
      <w:ins w:id="78" w:author="DCM" w:date="2019-06-18T15:16:00Z">
        <w:r w:rsidR="00F347B1">
          <w:t xml:space="preserve">In addition, </w:t>
        </w:r>
      </w:ins>
      <w:ins w:id="79" w:author="DCM" w:date="2019-06-18T15:17:00Z">
        <w:r w:rsidR="00814750">
          <w:t>t</w:t>
        </w:r>
      </w:ins>
      <w:ins w:id="80" w:author="DCM" w:date="2019-06-14T11:32:00Z">
        <w:r w:rsidR="00050A38">
          <w:t>he SMF</w:t>
        </w:r>
        <w:r w:rsidR="00D34D8F">
          <w:t xml:space="preserve"> subscribes </w:t>
        </w:r>
      </w:ins>
      <w:ins w:id="81" w:author="DCM" w:date="2019-06-14T11:33:00Z">
        <w:r w:rsidR="00D34D8F">
          <w:t>for an event via I-SMF</w:t>
        </w:r>
      </w:ins>
      <w:ins w:id="82" w:author="DCM" w:date="2019-06-14T11:34:00Z">
        <w:r w:rsidR="00D34D8F">
          <w:t xml:space="preserve"> (i.e. </w:t>
        </w:r>
      </w:ins>
      <w:bookmarkStart w:id="83" w:name="_Hlk11404469"/>
      <w:ins w:id="84" w:author="DCM" w:date="2019-06-14T11:37:00Z">
        <w:r w:rsidR="001A762A">
          <w:t xml:space="preserve">NF consumer (I-SMF) subscribes to the AMF on behalf of </w:t>
        </w:r>
      </w:ins>
      <w:ins w:id="85" w:author="DCM" w:date="2019-06-18T15:11:00Z">
        <w:r w:rsidR="00B52C25">
          <w:t>another</w:t>
        </w:r>
      </w:ins>
      <w:ins w:id="86" w:author="DCM" w:date="2019-06-14T11:37:00Z">
        <w:r w:rsidR="001A762A">
          <w:t xml:space="preserve"> NF</w:t>
        </w:r>
        <w:bookmarkEnd w:id="83"/>
        <w:r w:rsidR="001A762A">
          <w:t xml:space="preserve"> (SMF</w:t>
        </w:r>
        <w:r w:rsidR="001A762A">
          <w:rPr>
            <w:lang w:eastAsia="zh-CN"/>
          </w:rPr>
          <w:t>)</w:t>
        </w:r>
      </w:ins>
      <w:ins w:id="87" w:author="DCM" w:date="2019-06-14T11:34:00Z">
        <w:r w:rsidR="00D34D8F">
          <w:t>)</w:t>
        </w:r>
      </w:ins>
      <w:ins w:id="88" w:author="DCM" w:date="2019-06-14T11:33:00Z">
        <w:r w:rsidR="00D34D8F">
          <w:t xml:space="preserve"> as described in clause 5.2.2.3.2</w:t>
        </w:r>
      </w:ins>
      <w:ins w:id="89" w:author="DCM" w:date="2019-06-14T11:35:00Z">
        <w:r w:rsidR="001D3A0E">
          <w:t xml:space="preserve">, </w:t>
        </w:r>
      </w:ins>
      <w:ins w:id="90" w:author="DCM" w:date="2019-06-14T11:33:00Z">
        <w:r w:rsidR="00D34D8F">
          <w:t>T</w:t>
        </w:r>
      </w:ins>
      <w:ins w:id="91" w:author="DCM" w:date="2019-06-14T11:34:00Z">
        <w:r w:rsidR="00D34D8F">
          <w:t>S 23.502</w:t>
        </w:r>
      </w:ins>
      <w:ins w:id="92" w:author="DCM" w:date="2019-06-14T11:35:00Z">
        <w:r w:rsidR="001D3A0E">
          <w:t xml:space="preserve"> [3]</w:t>
        </w:r>
      </w:ins>
      <w:ins w:id="93" w:author="DCM" w:date="2019-06-14T11:34:00Z">
        <w:r w:rsidR="00D34D8F">
          <w:t>.</w:t>
        </w:r>
      </w:ins>
      <w:ins w:id="94" w:author="DCM" w:date="2019-06-14T11:30:00Z">
        <w:r w:rsidR="00326BBF">
          <w:t xml:space="preserve"> </w:t>
        </w:r>
      </w:ins>
    </w:p>
    <w:p w14:paraId="08BBE5CD" w14:textId="77777777" w:rsidR="00326BBF" w:rsidRPr="00CE4065" w:rsidRDefault="00326BBF" w:rsidP="00E376BB">
      <w:pPr>
        <w:rPr>
          <w:b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0ACBE" w14:textId="77777777" w:rsidR="00CF13C3" w:rsidRDefault="00CF13C3">
      <w:r>
        <w:separator/>
      </w:r>
    </w:p>
  </w:endnote>
  <w:endnote w:type="continuationSeparator" w:id="0">
    <w:p w14:paraId="55DEC1E2" w14:textId="77777777" w:rsidR="00CF13C3" w:rsidRDefault="00CF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A3CC" w14:textId="77777777" w:rsidR="00CF13C3" w:rsidRDefault="00CF13C3">
      <w:r>
        <w:separator/>
      </w:r>
    </w:p>
  </w:footnote>
  <w:footnote w:type="continuationSeparator" w:id="0">
    <w:p w14:paraId="01157972" w14:textId="77777777" w:rsidR="00CF13C3" w:rsidRDefault="00CF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D"/>
    <w:rsid w:val="00024701"/>
    <w:rsid w:val="00031EDD"/>
    <w:rsid w:val="00035289"/>
    <w:rsid w:val="00037D72"/>
    <w:rsid w:val="000448A3"/>
    <w:rsid w:val="00046A4A"/>
    <w:rsid w:val="00050913"/>
    <w:rsid w:val="00050A38"/>
    <w:rsid w:val="00055B66"/>
    <w:rsid w:val="00072135"/>
    <w:rsid w:val="000A56FB"/>
    <w:rsid w:val="000A6394"/>
    <w:rsid w:val="000A6EAB"/>
    <w:rsid w:val="000B73FE"/>
    <w:rsid w:val="000B7FED"/>
    <w:rsid w:val="000C038A"/>
    <w:rsid w:val="000C6598"/>
    <w:rsid w:val="001138A5"/>
    <w:rsid w:val="00145D43"/>
    <w:rsid w:val="00153755"/>
    <w:rsid w:val="0016357E"/>
    <w:rsid w:val="001743C2"/>
    <w:rsid w:val="00192C46"/>
    <w:rsid w:val="001A0762"/>
    <w:rsid w:val="001A08B3"/>
    <w:rsid w:val="001A6392"/>
    <w:rsid w:val="001A762A"/>
    <w:rsid w:val="001A7B60"/>
    <w:rsid w:val="001B52F0"/>
    <w:rsid w:val="001B7A65"/>
    <w:rsid w:val="001D3A0E"/>
    <w:rsid w:val="001E41F3"/>
    <w:rsid w:val="001E67BE"/>
    <w:rsid w:val="002164FB"/>
    <w:rsid w:val="002265E8"/>
    <w:rsid w:val="00227438"/>
    <w:rsid w:val="00231130"/>
    <w:rsid w:val="00233790"/>
    <w:rsid w:val="00237E34"/>
    <w:rsid w:val="0026004D"/>
    <w:rsid w:val="002640DD"/>
    <w:rsid w:val="002677D9"/>
    <w:rsid w:val="00270889"/>
    <w:rsid w:val="002726E1"/>
    <w:rsid w:val="00275D12"/>
    <w:rsid w:val="002775F7"/>
    <w:rsid w:val="00284FEB"/>
    <w:rsid w:val="002860C4"/>
    <w:rsid w:val="002A53CE"/>
    <w:rsid w:val="002A5DCF"/>
    <w:rsid w:val="002B5741"/>
    <w:rsid w:val="002D098E"/>
    <w:rsid w:val="002D639C"/>
    <w:rsid w:val="00305409"/>
    <w:rsid w:val="0031296B"/>
    <w:rsid w:val="00324864"/>
    <w:rsid w:val="00326BBF"/>
    <w:rsid w:val="0034385F"/>
    <w:rsid w:val="00347A24"/>
    <w:rsid w:val="00350B39"/>
    <w:rsid w:val="003609EF"/>
    <w:rsid w:val="0036231A"/>
    <w:rsid w:val="00364F31"/>
    <w:rsid w:val="003650D3"/>
    <w:rsid w:val="003651C4"/>
    <w:rsid w:val="00370A42"/>
    <w:rsid w:val="00374DD4"/>
    <w:rsid w:val="00382F26"/>
    <w:rsid w:val="00390561"/>
    <w:rsid w:val="00391353"/>
    <w:rsid w:val="003C22E1"/>
    <w:rsid w:val="003D4269"/>
    <w:rsid w:val="003E1A36"/>
    <w:rsid w:val="003E566E"/>
    <w:rsid w:val="00404E0E"/>
    <w:rsid w:val="00410371"/>
    <w:rsid w:val="004242F1"/>
    <w:rsid w:val="004315E2"/>
    <w:rsid w:val="00442EEC"/>
    <w:rsid w:val="00464132"/>
    <w:rsid w:val="00474A10"/>
    <w:rsid w:val="00492184"/>
    <w:rsid w:val="004B4709"/>
    <w:rsid w:val="004B75B7"/>
    <w:rsid w:val="004C40EE"/>
    <w:rsid w:val="004E6CCA"/>
    <w:rsid w:val="004F18CF"/>
    <w:rsid w:val="0051580D"/>
    <w:rsid w:val="00523C5A"/>
    <w:rsid w:val="00547111"/>
    <w:rsid w:val="005571AB"/>
    <w:rsid w:val="0056359D"/>
    <w:rsid w:val="00566A01"/>
    <w:rsid w:val="0056729A"/>
    <w:rsid w:val="00572415"/>
    <w:rsid w:val="00573E86"/>
    <w:rsid w:val="00592C78"/>
    <w:rsid w:val="00592D74"/>
    <w:rsid w:val="005A7F4D"/>
    <w:rsid w:val="005C4EBF"/>
    <w:rsid w:val="005C7394"/>
    <w:rsid w:val="005E2C44"/>
    <w:rsid w:val="005E478B"/>
    <w:rsid w:val="00605C23"/>
    <w:rsid w:val="00621188"/>
    <w:rsid w:val="006257ED"/>
    <w:rsid w:val="006446A0"/>
    <w:rsid w:val="00675ABC"/>
    <w:rsid w:val="006935AA"/>
    <w:rsid w:val="0069568E"/>
    <w:rsid w:val="00695808"/>
    <w:rsid w:val="006B46FB"/>
    <w:rsid w:val="006B5942"/>
    <w:rsid w:val="006C0FB1"/>
    <w:rsid w:val="006D553E"/>
    <w:rsid w:val="006E18D2"/>
    <w:rsid w:val="006E20A3"/>
    <w:rsid w:val="006E21FB"/>
    <w:rsid w:val="006F2667"/>
    <w:rsid w:val="00720A5E"/>
    <w:rsid w:val="007272A7"/>
    <w:rsid w:val="007529BE"/>
    <w:rsid w:val="007805C5"/>
    <w:rsid w:val="00782BF2"/>
    <w:rsid w:val="00792342"/>
    <w:rsid w:val="00793ABE"/>
    <w:rsid w:val="00795583"/>
    <w:rsid w:val="007977A8"/>
    <w:rsid w:val="007A3055"/>
    <w:rsid w:val="007B512A"/>
    <w:rsid w:val="007C086C"/>
    <w:rsid w:val="007C2097"/>
    <w:rsid w:val="007D1D98"/>
    <w:rsid w:val="007D6A07"/>
    <w:rsid w:val="007E216F"/>
    <w:rsid w:val="007E39E6"/>
    <w:rsid w:val="007F3757"/>
    <w:rsid w:val="007F6C63"/>
    <w:rsid w:val="007F7259"/>
    <w:rsid w:val="008040A8"/>
    <w:rsid w:val="00805D99"/>
    <w:rsid w:val="00814750"/>
    <w:rsid w:val="00822E57"/>
    <w:rsid w:val="008279EE"/>
    <w:rsid w:val="008279FA"/>
    <w:rsid w:val="00840128"/>
    <w:rsid w:val="00843367"/>
    <w:rsid w:val="00845FA1"/>
    <w:rsid w:val="0084743E"/>
    <w:rsid w:val="008626E7"/>
    <w:rsid w:val="00870EE7"/>
    <w:rsid w:val="008834F5"/>
    <w:rsid w:val="008A45A6"/>
    <w:rsid w:val="008D518B"/>
    <w:rsid w:val="008F686C"/>
    <w:rsid w:val="0090277E"/>
    <w:rsid w:val="009148DE"/>
    <w:rsid w:val="0091539C"/>
    <w:rsid w:val="009173C9"/>
    <w:rsid w:val="00921DDA"/>
    <w:rsid w:val="00942334"/>
    <w:rsid w:val="009631E9"/>
    <w:rsid w:val="00966A32"/>
    <w:rsid w:val="009777D9"/>
    <w:rsid w:val="009826C4"/>
    <w:rsid w:val="00991B88"/>
    <w:rsid w:val="00992858"/>
    <w:rsid w:val="009A5753"/>
    <w:rsid w:val="009A579D"/>
    <w:rsid w:val="009A76FC"/>
    <w:rsid w:val="009C1A20"/>
    <w:rsid w:val="009C4524"/>
    <w:rsid w:val="009D5686"/>
    <w:rsid w:val="009D652A"/>
    <w:rsid w:val="009E3297"/>
    <w:rsid w:val="009F734F"/>
    <w:rsid w:val="00A05FB3"/>
    <w:rsid w:val="00A16B1A"/>
    <w:rsid w:val="00A2198B"/>
    <w:rsid w:val="00A246B6"/>
    <w:rsid w:val="00A252C0"/>
    <w:rsid w:val="00A374E8"/>
    <w:rsid w:val="00A4337C"/>
    <w:rsid w:val="00A47E70"/>
    <w:rsid w:val="00A50CF0"/>
    <w:rsid w:val="00A530A4"/>
    <w:rsid w:val="00A54677"/>
    <w:rsid w:val="00A71DE7"/>
    <w:rsid w:val="00A7671C"/>
    <w:rsid w:val="00A77D1E"/>
    <w:rsid w:val="00A96A75"/>
    <w:rsid w:val="00AA2CBC"/>
    <w:rsid w:val="00AA35B4"/>
    <w:rsid w:val="00AA3EC2"/>
    <w:rsid w:val="00AA700D"/>
    <w:rsid w:val="00AC5820"/>
    <w:rsid w:val="00AD1CD8"/>
    <w:rsid w:val="00AE590A"/>
    <w:rsid w:val="00AF4725"/>
    <w:rsid w:val="00B12F2A"/>
    <w:rsid w:val="00B1788A"/>
    <w:rsid w:val="00B2240E"/>
    <w:rsid w:val="00B258BB"/>
    <w:rsid w:val="00B5098B"/>
    <w:rsid w:val="00B50B76"/>
    <w:rsid w:val="00B52C25"/>
    <w:rsid w:val="00B55D80"/>
    <w:rsid w:val="00B67B97"/>
    <w:rsid w:val="00B72CBD"/>
    <w:rsid w:val="00B7450F"/>
    <w:rsid w:val="00B968C8"/>
    <w:rsid w:val="00BA3EC5"/>
    <w:rsid w:val="00BA51D9"/>
    <w:rsid w:val="00BA70A0"/>
    <w:rsid w:val="00BB5DFC"/>
    <w:rsid w:val="00BD279D"/>
    <w:rsid w:val="00BD6BB8"/>
    <w:rsid w:val="00BF0CF8"/>
    <w:rsid w:val="00C153FA"/>
    <w:rsid w:val="00C16F28"/>
    <w:rsid w:val="00C21BAE"/>
    <w:rsid w:val="00C504EC"/>
    <w:rsid w:val="00C66BA2"/>
    <w:rsid w:val="00C74B58"/>
    <w:rsid w:val="00C95985"/>
    <w:rsid w:val="00CA1FF9"/>
    <w:rsid w:val="00CC5026"/>
    <w:rsid w:val="00CC68D0"/>
    <w:rsid w:val="00CD2540"/>
    <w:rsid w:val="00CE3DE9"/>
    <w:rsid w:val="00CE4065"/>
    <w:rsid w:val="00CF13C3"/>
    <w:rsid w:val="00CF6D61"/>
    <w:rsid w:val="00D03F9A"/>
    <w:rsid w:val="00D06D51"/>
    <w:rsid w:val="00D10180"/>
    <w:rsid w:val="00D238A8"/>
    <w:rsid w:val="00D24991"/>
    <w:rsid w:val="00D34D8F"/>
    <w:rsid w:val="00D351B7"/>
    <w:rsid w:val="00D50255"/>
    <w:rsid w:val="00D56045"/>
    <w:rsid w:val="00D814E4"/>
    <w:rsid w:val="00DA5C7A"/>
    <w:rsid w:val="00DB4D85"/>
    <w:rsid w:val="00DB7F98"/>
    <w:rsid w:val="00DC6E3C"/>
    <w:rsid w:val="00DD2723"/>
    <w:rsid w:val="00DE34CF"/>
    <w:rsid w:val="00E00B14"/>
    <w:rsid w:val="00E13F3D"/>
    <w:rsid w:val="00E27D8C"/>
    <w:rsid w:val="00E34898"/>
    <w:rsid w:val="00E34CB2"/>
    <w:rsid w:val="00E376BB"/>
    <w:rsid w:val="00E43B79"/>
    <w:rsid w:val="00E76A0B"/>
    <w:rsid w:val="00E84635"/>
    <w:rsid w:val="00E9665B"/>
    <w:rsid w:val="00EA7D05"/>
    <w:rsid w:val="00EB09B7"/>
    <w:rsid w:val="00EB3364"/>
    <w:rsid w:val="00EC36E8"/>
    <w:rsid w:val="00ED648D"/>
    <w:rsid w:val="00EE0D85"/>
    <w:rsid w:val="00EE601F"/>
    <w:rsid w:val="00EE7D7C"/>
    <w:rsid w:val="00F15DF8"/>
    <w:rsid w:val="00F16DE7"/>
    <w:rsid w:val="00F25D98"/>
    <w:rsid w:val="00F300FB"/>
    <w:rsid w:val="00F335D7"/>
    <w:rsid w:val="00F347B1"/>
    <w:rsid w:val="00F41E38"/>
    <w:rsid w:val="00F56CC7"/>
    <w:rsid w:val="00F71518"/>
    <w:rsid w:val="00FA76FD"/>
    <w:rsid w:val="00FB064F"/>
    <w:rsid w:val="00FB098F"/>
    <w:rsid w:val="00FB6386"/>
    <w:rsid w:val="00FC62C8"/>
    <w:rsid w:val="00FD3645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2239861B"/>
  <w15:docId w15:val="{C2A665E0-0C5C-4DA9-9105-F00C7FFF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04E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locked/>
    <w:rsid w:val="007805C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66A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6A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6A0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566A0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566A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66A0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66A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6A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6A0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66A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66A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6A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66A0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6A0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566A0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566A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566A0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566A01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6A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566A01"/>
    <w:rPr>
      <w:color w:val="2B579A"/>
      <w:shd w:val="clear" w:color="auto" w:fill="E6E6E6"/>
    </w:rPr>
  </w:style>
  <w:style w:type="table" w:styleId="TableGrid">
    <w:name w:val="Table Grid"/>
    <w:basedOn w:val="TableNormal"/>
    <w:rsid w:val="00566A01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566A0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566A0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566A0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566A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EB851-1646-42BA-AC2C-2CA430B1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654</Words>
  <Characters>3733</Characters>
  <Application>Microsoft Office Word</Application>
  <DocSecurity>4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2</cp:revision>
  <cp:lastPrinted>1900-12-31T22:00:00Z</cp:lastPrinted>
  <dcterms:created xsi:type="dcterms:W3CDTF">2019-06-25T05:42:00Z</dcterms:created>
  <dcterms:modified xsi:type="dcterms:W3CDTF">2019-06-25T05:42:00Z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